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39205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994C24">
          <w:rPr>
            <w:b/>
            <w:i/>
            <w:noProof/>
            <w:sz w:val="28"/>
          </w:rPr>
          <w:t>207</w:t>
        </w:r>
      </w:fldSimple>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1BA79" w:rsidR="001E41F3" w:rsidRPr="00410371" w:rsidRDefault="002551FF" w:rsidP="003920B6">
            <w:pPr>
              <w:pStyle w:val="CRCoverPage"/>
              <w:spacing w:after="0"/>
              <w:jc w:val="center"/>
              <w:rPr>
                <w:b/>
                <w:noProof/>
                <w:sz w:val="28"/>
              </w:rPr>
            </w:pPr>
            <w:fldSimple w:instr=" DOCPROPERTY  Spec#  \* MERGEFORMAT ">
              <w:r w:rsidR="003920B6">
                <w:rPr>
                  <w:b/>
                  <w:noProof/>
                  <w:sz w:val="28"/>
                </w:rPr>
                <w:t>29.</w:t>
              </w:r>
              <w:r w:rsidR="004133D8">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15C12" w:rsidR="001E41F3" w:rsidRPr="00410371" w:rsidRDefault="00994C24" w:rsidP="003920B6">
            <w:pPr>
              <w:pStyle w:val="CRCoverPage"/>
              <w:spacing w:after="0"/>
              <w:jc w:val="center"/>
              <w:rPr>
                <w:noProof/>
              </w:rPr>
            </w:pPr>
            <w:r>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2551FF"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88AEF" w:rsidR="001E41F3" w:rsidRDefault="00616DE6">
            <w:pPr>
              <w:pStyle w:val="CRCoverPage"/>
              <w:spacing w:after="0"/>
              <w:ind w:left="100"/>
              <w:rPr>
                <w:noProof/>
              </w:rPr>
            </w:pPr>
            <w:r>
              <w:t>Support QoS monitoring for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2551FF"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5ABC" w:rsidR="001E41F3" w:rsidRDefault="004133D8">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EBC33" w:rsidR="001E41F3" w:rsidRDefault="00085A33">
            <w:pPr>
              <w:pStyle w:val="CRCoverPage"/>
              <w:spacing w:after="0"/>
              <w:ind w:left="100"/>
              <w:rPr>
                <w:noProof/>
              </w:rPr>
            </w:pPr>
            <w:r>
              <w:t>2023-0</w:t>
            </w:r>
            <w:r w:rsidR="00E81512">
              <w:t>9</w:t>
            </w:r>
            <w:r>
              <w:t>-</w:t>
            </w:r>
            <w:r w:rsidR="00E8296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9F6BE" w:rsidR="001E41F3" w:rsidRDefault="002551FF" w:rsidP="00D24991">
            <w:pPr>
              <w:pStyle w:val="CRCoverPage"/>
              <w:spacing w:after="0"/>
              <w:ind w:left="100" w:right="-609"/>
              <w:rPr>
                <w:b/>
                <w:noProof/>
              </w:rPr>
            </w:pPr>
            <w:fldSimple w:instr=" DOCPROPERTY  Cat  \* MERGEFORMAT ">
              <w:r w:rsidR="006356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2551FF">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3E565" w14:textId="3F92F553" w:rsidR="00F17EEB" w:rsidRDefault="00C3510E" w:rsidP="00F17EEB">
            <w:pPr>
              <w:pStyle w:val="CRCoverPage"/>
              <w:ind w:left="102"/>
              <w:rPr>
                <w:noProof/>
              </w:rPr>
            </w:pPr>
            <w:r w:rsidRPr="00B5174A">
              <w:rPr>
                <w:noProof/>
              </w:rPr>
              <w:t>In S2-23</w:t>
            </w:r>
            <w:r w:rsidR="00F17EEB">
              <w:rPr>
                <w:noProof/>
              </w:rPr>
              <w:t xml:space="preserve">09682 and </w:t>
            </w:r>
            <w:r w:rsidR="00F17EEB" w:rsidRPr="00F17EEB">
              <w:rPr>
                <w:noProof/>
              </w:rPr>
              <w:t>S2-2309996</w:t>
            </w:r>
            <w:r w:rsidRPr="00B5174A">
              <w:rPr>
                <w:noProof/>
              </w:rPr>
              <w:t>, SA2 clarifies that</w:t>
            </w:r>
            <w:r w:rsidR="00F17EEB">
              <w:rPr>
                <w:noProof/>
              </w:rPr>
              <w:t>:</w:t>
            </w:r>
          </w:p>
          <w:p w14:paraId="48B2D699" w14:textId="77777777" w:rsidR="00F17EEB" w:rsidRPr="00F17EEB" w:rsidRDefault="00F17EEB" w:rsidP="00F17EEB">
            <w:pPr>
              <w:pStyle w:val="CRCoverPage"/>
              <w:ind w:left="102"/>
              <w:rPr>
                <w:rFonts w:ascii="Times New Roman" w:hAnsi="Times New Roman"/>
                <w:i/>
              </w:rPr>
            </w:pPr>
            <w:r w:rsidRPr="00F17EEB">
              <w:rPr>
                <w:rFonts w:ascii="Times New Roman" w:hAnsi="Times New Roman"/>
                <w:i/>
              </w:rPr>
              <w:t xml:space="preserve">If the Satellite backhaul category received from SMF indicates </w:t>
            </w:r>
            <w:r w:rsidRPr="00F17EEB">
              <w:rPr>
                <w:rFonts w:ascii="Times New Roman" w:hAnsi="Times New Roman"/>
                <w:i/>
                <w:highlight w:val="yellow"/>
              </w:rPr>
              <w:t>dynamic satellite backhaul is used</w:t>
            </w:r>
            <w:r w:rsidRPr="00F17EEB">
              <w:rPr>
                <w:rFonts w:ascii="Times New Roman" w:hAnsi="Times New Roman"/>
                <w:i/>
              </w:rPr>
              <w:t xml:space="preserve">, </w:t>
            </w:r>
            <w:r w:rsidRPr="00F17EEB">
              <w:rPr>
                <w:rFonts w:ascii="Times New Roman" w:hAnsi="Times New Roman"/>
                <w:i/>
                <w:highlight w:val="yellow"/>
              </w:rPr>
              <w:t>the PCF may, based on PCF local policy or configuration, request QoS monitoring for the packet delay</w:t>
            </w:r>
            <w:r w:rsidRPr="00F17EEB">
              <w:rPr>
                <w:rFonts w:ascii="Times New Roman" w:hAnsi="Times New Roman"/>
                <w:i/>
              </w:rPr>
              <w:t xml:space="preserve"> between UE and PSA UPF as specified in clause 5.45.2. The AF can also trigger QoS monitoring by requesting </w:t>
            </w:r>
            <w:r w:rsidRPr="00F17EEB">
              <w:rPr>
                <w:rFonts w:ascii="Times New Roman" w:hAnsi="Times New Roman"/>
                <w:i/>
                <w:lang w:eastAsia="zh-CN"/>
              </w:rPr>
              <w:t>QoS monitoring report from the PCF e.g. when the AF has received dynamic satellite backhaul indication</w:t>
            </w:r>
            <w:r w:rsidRPr="00F17EEB">
              <w:rPr>
                <w:rFonts w:ascii="Times New Roman" w:hAnsi="Times New Roman"/>
                <w:i/>
              </w:rPr>
              <w:t>.</w:t>
            </w:r>
          </w:p>
          <w:p w14:paraId="708AA7DE" w14:textId="78BCE7BF" w:rsidR="001E41F3" w:rsidRDefault="001E41F3" w:rsidP="00C351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4E7AF" w:rsidR="001E41F3" w:rsidRDefault="00C3510E">
            <w:pPr>
              <w:pStyle w:val="CRCoverPage"/>
              <w:spacing w:after="0"/>
              <w:ind w:left="100"/>
              <w:rPr>
                <w:noProof/>
              </w:rPr>
            </w:pPr>
            <w:r>
              <w:rPr>
                <w:noProof/>
              </w:rPr>
              <w:t xml:space="preserve">Clarify that the </w:t>
            </w:r>
            <w:r w:rsidR="006D7F47">
              <w:rPr>
                <w:noProof/>
              </w:rPr>
              <w:t xml:space="preserve">support of the </w:t>
            </w:r>
            <w:r w:rsidR="00735894">
              <w:rPr>
                <w:noProof/>
              </w:rPr>
              <w:t xml:space="preserve">QoS nonitoring </w:t>
            </w:r>
            <w:r w:rsidR="006D7F47">
              <w:rPr>
                <w:noProof/>
              </w:rPr>
              <w:t>and corresponding reports can</w:t>
            </w:r>
            <w:r w:rsidR="00735894">
              <w:rPr>
                <w:noProof/>
              </w:rPr>
              <w:t xml:space="preserve"> used for dynamic satellite backhaul </w:t>
            </w:r>
            <w:r w:rsidR="00735894" w:rsidRPr="00735894">
              <w:rPr>
                <w:noProof/>
              </w:rPr>
              <w:t>scenario</w:t>
            </w:r>
            <w:r w:rsidR="00735894">
              <w:rPr>
                <w:noProof/>
              </w:rPr>
              <w:t xml:space="preserve"> </w:t>
            </w:r>
            <w:r>
              <w:rPr>
                <w:noProof/>
              </w:rPr>
              <w:t>in clause 4.</w:t>
            </w:r>
            <w:r w:rsidR="00735894">
              <w:rPr>
                <w:noProof/>
              </w:rPr>
              <w:t>2.3.25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55265" w:rsidR="001E41F3" w:rsidRDefault="003029A5">
            <w:pPr>
              <w:pStyle w:val="CRCoverPage"/>
              <w:spacing w:after="0"/>
              <w:ind w:left="100"/>
              <w:rPr>
                <w:noProof/>
              </w:rPr>
            </w:pPr>
            <w:r>
              <w:rPr>
                <w:noProof/>
              </w:rPr>
              <w:t>M</w:t>
            </w:r>
            <w:r>
              <w:rPr>
                <w:rFonts w:hint="eastAsia"/>
                <w:noProof/>
                <w:lang w:eastAsia="zh-CN"/>
              </w:rPr>
              <w:t>is</w:t>
            </w:r>
            <w:r>
              <w:rPr>
                <w:noProof/>
              </w:rPr>
              <w:t>alignment with Stage 2 and Stage 3 requirements</w:t>
            </w:r>
            <w:bookmarkStart w:id="1" w:name="_GoBack"/>
            <w:bookmarkEnd w:id="1"/>
            <w:r w:rsidR="00C3510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9DDF1" w:rsidR="001E41F3" w:rsidRDefault="00CD64AE">
            <w:pPr>
              <w:pStyle w:val="CRCoverPage"/>
              <w:spacing w:after="0"/>
              <w:ind w:left="100"/>
              <w:rPr>
                <w:noProof/>
              </w:rPr>
            </w:pPr>
            <w:r>
              <w:rPr>
                <w:noProof/>
              </w:rPr>
              <w:t>4.2.3.25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B1650" w:rsidR="001E41F3" w:rsidRDefault="00CD64A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C4C74E" w14:textId="77777777" w:rsidR="004133D8" w:rsidRPr="00BA58A2" w:rsidRDefault="004133D8" w:rsidP="004133D8">
      <w:pPr>
        <w:pStyle w:val="40"/>
      </w:pPr>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14209985"/>
      <w:bookmarkStart w:id="17" w:name="_Toc129246335"/>
      <w:bookmarkStart w:id="18" w:name="_Toc138747092"/>
      <w:bookmarkStart w:id="19" w:name="_Toc144394187"/>
      <w:r w:rsidRPr="00BA58A2">
        <w:t>4.2.3.25</w:t>
      </w:r>
      <w:r w:rsidRPr="00BA58A2">
        <w:tab/>
        <w:t xml:space="preserve">Policy provisioning of QoS Monitoring </w:t>
      </w:r>
      <w:r>
        <w:t>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1EB241" w14:textId="77777777" w:rsidR="004133D8" w:rsidRDefault="004133D8" w:rsidP="004133D8">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58A96D49" w14:textId="77777777" w:rsidR="004133D8" w:rsidRPr="003F07B5" w:rsidRDefault="004133D8" w:rsidP="004133D8">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76D26527" w14:textId="77777777" w:rsidR="004133D8" w:rsidRPr="003F07B5" w:rsidRDefault="004133D8" w:rsidP="004133D8">
      <w:pPr>
        <w:rPr>
          <w:lang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 xml:space="preserve">based on the QoS Monitoring request if received from the AF and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007F8EFE" w14:textId="77777777" w:rsidR="004133D8" w:rsidRPr="003F07B5" w:rsidRDefault="004133D8" w:rsidP="004133D8">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389D69A2" w14:textId="77777777" w:rsidR="004133D8" w:rsidRPr="003F07B5" w:rsidRDefault="004133D8" w:rsidP="004133D8">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9EA5102" w14:textId="77777777" w:rsidR="004133D8" w:rsidRDefault="004133D8" w:rsidP="004133D8">
      <w:r>
        <w:t xml:space="preserve">When the features </w:t>
      </w:r>
      <w:r>
        <w:rPr>
          <w:lang w:eastAsia="zh-CN"/>
        </w:rPr>
        <w:t>"</w:t>
      </w:r>
      <w:proofErr w:type="spellStart"/>
      <w:r>
        <w:rPr>
          <w:lang w:eastAsia="zh-CN"/>
        </w:rPr>
        <w:t>QoSMonitoring</w:t>
      </w:r>
      <w:proofErr w:type="spellEnd"/>
      <w:r>
        <w:rPr>
          <w:lang w:eastAsia="zh-CN"/>
        </w:rPr>
        <w:t>" and "</w:t>
      </w:r>
      <w:r w:rsidRPr="00BF5818">
        <w:rPr>
          <w:noProof/>
        </w:rPr>
        <w:t xml:space="preserve"> </w:t>
      </w:r>
      <w:r>
        <w:rPr>
          <w:noProof/>
        </w:rPr>
        <w:t>NscSupportedFeatures</w:t>
      </w:r>
      <w:r>
        <w:rPr>
          <w:lang w:eastAsia="zh-CN"/>
        </w:rPr>
        <w:t>" are supported and if the NEF/AF provided information about the support of "</w:t>
      </w:r>
      <w:proofErr w:type="spellStart"/>
      <w:r>
        <w:rPr>
          <w:lang w:eastAsia="zh-CN"/>
        </w:rPr>
        <w:t>QoSMonitoring</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7D3280E8" w14:textId="77777777" w:rsidR="004133D8" w:rsidRPr="003F07B5" w:rsidRDefault="004133D8" w:rsidP="004133D8">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1588338D" w14:textId="77777777" w:rsidR="004133D8" w:rsidRPr="003F07B5" w:rsidRDefault="004133D8" w:rsidP="004133D8">
      <w:pPr>
        <w:pStyle w:val="B1"/>
      </w:pPr>
      <w:r w:rsidRPr="003F07B5">
        <w:t>-</w:t>
      </w:r>
      <w:r w:rsidRPr="003F07B5">
        <w:tab/>
        <w:t>the requested QoS monitoring parameter(s) to be measured (i.e. DL</w:t>
      </w:r>
      <w:r>
        <w:rPr>
          <w:rFonts w:hint="eastAsia"/>
          <w:lang w:eastAsia="zh-CN"/>
        </w:rPr>
        <w:t>/</w:t>
      </w:r>
      <w:r w:rsidRPr="003F07B5">
        <w:t>UL round trip packet delay</w:t>
      </w:r>
      <w:r>
        <w:t xml:space="preserve"> and/or, if the </w:t>
      </w:r>
      <w:r w:rsidRPr="003F07B5">
        <w:t>"</w:t>
      </w:r>
      <w:r>
        <w:t>XRM_5G</w:t>
      </w:r>
      <w:r w:rsidRPr="003F07B5">
        <w:t>"</w:t>
      </w:r>
      <w:r>
        <w:t xml:space="preserve"> feature is supported, congestion information and/or data rate</w:t>
      </w:r>
      <w:r w:rsidRPr="003F07B5">
        <w:t>) within the "</w:t>
      </w:r>
      <w:proofErr w:type="spellStart"/>
      <w:r w:rsidRPr="003F07B5">
        <w:t>reqQosMonParams</w:t>
      </w:r>
      <w:proofErr w:type="spellEnd"/>
      <w:r w:rsidRPr="003F07B5">
        <w:t>" attribute;</w:t>
      </w:r>
    </w:p>
    <w:p w14:paraId="252E7806" w14:textId="77777777" w:rsidR="004133D8" w:rsidRPr="003F07B5" w:rsidRDefault="004133D8" w:rsidP="004133D8">
      <w:pPr>
        <w:pStyle w:val="B1"/>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attribute;</w:t>
      </w:r>
    </w:p>
    <w:p w14:paraId="02BF42D1" w14:textId="77777777" w:rsidR="004133D8" w:rsidRDefault="004133D8" w:rsidP="004133D8">
      <w:pPr>
        <w:pStyle w:val="B1"/>
      </w:pPr>
      <w:r w:rsidRPr="003F07B5">
        <w:t>-</w:t>
      </w:r>
      <w:r w:rsidRPr="003F07B5">
        <w:tab/>
        <w:t>for the case the "</w:t>
      </w:r>
      <w:proofErr w:type="spellStart"/>
      <w:r w:rsidRPr="003F07B5">
        <w:t>repFreqs</w:t>
      </w:r>
      <w:proofErr w:type="spellEnd"/>
      <w:r w:rsidRPr="003F07B5">
        <w:t>" attribute includes the value "EVENT_TRIGGERED"</w:t>
      </w:r>
      <w:r>
        <w:t>:</w:t>
      </w:r>
    </w:p>
    <w:p w14:paraId="7E730E15" w14:textId="77777777" w:rsidR="004133D8" w:rsidRPr="003F07B5" w:rsidRDefault="004133D8" w:rsidP="004133D8">
      <w:pPr>
        <w:pStyle w:val="B2"/>
      </w:pPr>
      <w:r>
        <w:t>a.</w:t>
      </w:r>
      <w:r>
        <w:tab/>
        <w:t>for QoS monitoring for packet delay</w:t>
      </w:r>
      <w:r w:rsidRPr="003F07B5">
        <w:t>:</w:t>
      </w:r>
    </w:p>
    <w:p w14:paraId="1EF04ABF" w14:textId="77777777" w:rsidR="004133D8" w:rsidRPr="003F07B5" w:rsidRDefault="004133D8" w:rsidP="004133D8">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attribute includes DOWNLINK;</w:t>
      </w:r>
    </w:p>
    <w:p w14:paraId="03704966" w14:textId="77777777" w:rsidR="004133D8" w:rsidRPr="003F07B5" w:rsidRDefault="004133D8" w:rsidP="004133D8">
      <w:pPr>
        <w:pStyle w:val="B3"/>
      </w:pPr>
      <w:r w:rsidRPr="003F07B5">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05BC7087" w14:textId="77777777" w:rsidR="004133D8" w:rsidRDefault="004133D8" w:rsidP="004133D8">
      <w:pPr>
        <w:pStyle w:val="B3"/>
      </w:pPr>
      <w:r w:rsidRPr="003F07B5">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xml:space="preserve">" attribute includes ROUND_TRIP; </w:t>
      </w:r>
    </w:p>
    <w:p w14:paraId="29358D70" w14:textId="77777777" w:rsidR="004133D8" w:rsidRDefault="004133D8" w:rsidP="004133D8">
      <w:pPr>
        <w:pStyle w:val="B2"/>
      </w:pPr>
      <w:r>
        <w:t>b.</w:t>
      </w:r>
      <w:r>
        <w:tab/>
        <w:t>for QoS monitoring for data rate:</w:t>
      </w:r>
    </w:p>
    <w:p w14:paraId="067FC37A" w14:textId="77777777" w:rsidR="004133D8" w:rsidRDefault="004133D8" w:rsidP="004133D8">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6E7AE53A" w14:textId="77777777" w:rsidR="004133D8" w:rsidRDefault="004133D8" w:rsidP="004133D8">
      <w:pPr>
        <w:pStyle w:val="B3"/>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 xml:space="preserve">_DATA_RATE; </w:t>
      </w:r>
    </w:p>
    <w:p w14:paraId="7BB8CDF7" w14:textId="77777777" w:rsidR="004133D8" w:rsidRDefault="004133D8" w:rsidP="004133D8">
      <w:pPr>
        <w:pStyle w:val="B2"/>
      </w:pPr>
      <w:r>
        <w:lastRenderedPageBreak/>
        <w:t>c.</w:t>
      </w:r>
      <w:r>
        <w:tab/>
        <w:t>for QoS monitoring for congestion information:</w:t>
      </w:r>
    </w:p>
    <w:p w14:paraId="7BC26C25" w14:textId="77777777" w:rsidR="004133D8" w:rsidRDefault="004133D8" w:rsidP="004133D8">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6CBBCB8A" w14:textId="77777777" w:rsidR="004133D8" w:rsidRPr="003F07B5" w:rsidRDefault="004133D8" w:rsidP="004133D8">
      <w:pPr>
        <w:pStyle w:val="B3"/>
      </w:pPr>
      <w:r>
        <w:t>-</w:t>
      </w:r>
      <w:r>
        <w:tab/>
        <w:t>the data rate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7B7C4FF6" w14:textId="77777777" w:rsidR="004133D8" w:rsidRDefault="004133D8" w:rsidP="004133D8">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6B1480AF" w14:textId="77777777" w:rsidR="004133D8" w:rsidRPr="00F05C11" w:rsidRDefault="004133D8" w:rsidP="004133D8">
      <w:pPr>
        <w:pStyle w:val="B2"/>
      </w:pPr>
      <w:r>
        <w:t>e.</w:t>
      </w:r>
      <w:r>
        <w:tab/>
        <w:t>if the feature "</w:t>
      </w:r>
      <w:proofErr w:type="spellStart"/>
      <w:r>
        <w:t>PacketDelayFailureReport</w:t>
      </w:r>
      <w:proofErr w:type="spellEnd"/>
      <w:r>
        <w:t xml:space="preserve">" </w:t>
      </w:r>
      <w:r>
        <w:rPr>
          <w:rFonts w:hint="eastAsia"/>
          <w:lang w:val="en-US" w:eastAsia="zh-CN"/>
        </w:rPr>
        <w:t xml:space="preserve">or </w:t>
      </w:r>
      <w:r>
        <w:t>"</w:t>
      </w:r>
      <w:r>
        <w:rPr>
          <w:rFonts w:hint="eastAsia"/>
          <w:lang w:val="en-US" w:eastAsia="zh-CN"/>
        </w:rPr>
        <w:t>XRM_5G</w:t>
      </w:r>
      <w:r>
        <w:t xml:space="preserve">" is supported, the maximum period with no QoS measurement results reported within </w:t>
      </w:r>
      <w:proofErr w:type="spellStart"/>
      <w:r>
        <w:t>the"</w:t>
      </w:r>
      <w:r>
        <w:rPr>
          <w:lang w:eastAsia="zh-CN"/>
        </w:rPr>
        <w:t>repPeriod</w:t>
      </w:r>
      <w:proofErr w:type="spellEnd"/>
      <w:r>
        <w:rPr>
          <w:lang w:eastAsia="zh-CN"/>
        </w:rPr>
        <w:t>" attribute;</w:t>
      </w:r>
    </w:p>
    <w:p w14:paraId="0C999E35" w14:textId="77777777" w:rsidR="004133D8" w:rsidRPr="003F07B5" w:rsidRDefault="004133D8" w:rsidP="004133D8">
      <w:pPr>
        <w:pStyle w:val="B1"/>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r>
        <w:t xml:space="preserve"> and</w:t>
      </w:r>
    </w:p>
    <w:p w14:paraId="7C5708A1" w14:textId="77777777" w:rsidR="004133D8" w:rsidRDefault="004133D8" w:rsidP="004133D8">
      <w:pPr>
        <w:pStyle w:val="B1"/>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r>
        <w:t>XRM_5G</w:t>
      </w:r>
      <w:r w:rsidRPr="003F07B5">
        <w:t>" is supported and the PCF determines that the direct notification by the UPF to the Local NEF or AF is required based on the indication of direct notification received from the AF.</w:t>
      </w:r>
      <w:bookmarkStart w:id="20" w:name="_Hlk128586859"/>
    </w:p>
    <w:p w14:paraId="31F2FD3A" w14:textId="77777777" w:rsidR="004133D8" w:rsidRPr="00925F52" w:rsidRDefault="004133D8" w:rsidP="004133D8">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20"/>
    </w:p>
    <w:p w14:paraId="51E973E9" w14:textId="77777777" w:rsidR="004133D8" w:rsidRPr="003F07B5" w:rsidRDefault="004133D8" w:rsidP="004133D8">
      <w:pPr>
        <w:pStyle w:val="B1"/>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04108352" w14:textId="77777777" w:rsidR="004133D8" w:rsidRDefault="004133D8" w:rsidP="004133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8A93D2" w14:textId="77777777" w:rsidR="004133D8" w:rsidRPr="00576461" w:rsidRDefault="004133D8" w:rsidP="004133D8">
      <w:r>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554CBD2C" w14:textId="4CBFE8B7" w:rsidR="004C2EE1" w:rsidRPr="004C2EE1" w:rsidRDefault="004C2EE1" w:rsidP="004133D8">
      <w:pPr>
        <w:rPr>
          <w:ins w:id="21" w:author="Huawei" w:date="2023-09-21T10:07:00Z"/>
          <w:lang w:val="en-US"/>
        </w:rPr>
      </w:pPr>
      <w:ins w:id="22" w:author="Huawei" w:date="2023-09-21T10:07:00Z">
        <w:r>
          <w:rPr>
            <w:lang w:eastAsia="zh-CN"/>
          </w:rPr>
          <w:t>I</w:t>
        </w:r>
        <w:r>
          <w:rPr>
            <w:rFonts w:hint="eastAsia"/>
            <w:lang w:eastAsia="zh-CN"/>
          </w:rPr>
          <w:t xml:space="preserve">f </w:t>
        </w:r>
      </w:ins>
      <w:ins w:id="23" w:author="Huawei" w:date="2023-09-21T10:08:00Z">
        <w:r>
          <w:rPr>
            <w:lang w:eastAsia="zh-CN"/>
          </w:rPr>
          <w:t xml:space="preserve">the features </w:t>
        </w:r>
        <w:r w:rsidRPr="003F07B5">
          <w:rPr>
            <w:lang w:eastAsia="zh-CN"/>
          </w:rPr>
          <w:t>"</w:t>
        </w:r>
        <w:proofErr w:type="spellStart"/>
        <w:r w:rsidRPr="003F07B5">
          <w:t>QosMonitoring</w:t>
        </w:r>
        <w:proofErr w:type="spellEnd"/>
        <w:r w:rsidRPr="003F07B5">
          <w:rPr>
            <w:lang w:eastAsia="zh-CN"/>
          </w:rPr>
          <w:t>"</w:t>
        </w:r>
        <w:r>
          <w:rPr>
            <w:lang w:eastAsia="zh-CN"/>
          </w:rPr>
          <w:t xml:space="preserve"> and</w:t>
        </w:r>
        <w:r w:rsidRPr="003F07B5">
          <w:rPr>
            <w:lang w:eastAsia="zh-CN"/>
          </w:rPr>
          <w:t xml:space="preserve"> "</w:t>
        </w:r>
        <w:proofErr w:type="spellStart"/>
        <w:r w:rsidRPr="0065769C">
          <w:t>EnSatBackhaulCatChg</w:t>
        </w:r>
        <w:proofErr w:type="spellEnd"/>
        <w:r w:rsidRPr="003F07B5">
          <w:rPr>
            <w:lang w:eastAsia="zh-CN"/>
          </w:rPr>
          <w:t>"</w:t>
        </w:r>
      </w:ins>
      <w:ins w:id="24" w:author="Huawei" w:date="2023-09-21T10:09:00Z">
        <w:r>
          <w:rPr>
            <w:lang w:eastAsia="zh-CN"/>
          </w:rPr>
          <w:t xml:space="preserve"> are supported, the PCF may </w:t>
        </w:r>
      </w:ins>
      <w:ins w:id="25" w:author="Huawei" w:date="2023-09-21T10:11:00Z">
        <w:r w:rsidR="0042114E">
          <w:rPr>
            <w:lang w:eastAsia="zh-CN"/>
          </w:rPr>
          <w:t>base</w:t>
        </w:r>
      </w:ins>
      <w:ins w:id="26" w:author="Huawei" w:date="2023-09-21T10:09:00Z">
        <w:r>
          <w:rPr>
            <w:lang w:eastAsia="zh-CN"/>
          </w:rPr>
          <w:t xml:space="preserve"> on the local configuration request QoS Monitoring</w:t>
        </w:r>
      </w:ins>
      <w:ins w:id="27" w:author="Huawei" w:date="2023-09-21T10:11:00Z">
        <w:r w:rsidR="0042114E" w:rsidRPr="0042114E">
          <w:t xml:space="preserve"> </w:t>
        </w:r>
        <w:r w:rsidR="0042114E" w:rsidRPr="00FC3434">
          <w:t>for the packet delay between UE and PSA UPF</w:t>
        </w:r>
      </w:ins>
      <w:ins w:id="28" w:author="Huawei" w:date="2023-09-21T10:09:00Z">
        <w:r>
          <w:rPr>
            <w:lang w:eastAsia="zh-CN"/>
          </w:rPr>
          <w:t xml:space="preserve"> and the corresponding QoS Monitoring repor</w:t>
        </w:r>
      </w:ins>
      <w:ins w:id="29" w:author="Huawei" w:date="2023-09-21T10:10:00Z">
        <w:r>
          <w:rPr>
            <w:lang w:eastAsia="zh-CN"/>
          </w:rPr>
          <w:t>ts for a locally configured service data flow if the PCF subscribed to backhaul changes</w:t>
        </w:r>
      </w:ins>
      <w:ins w:id="30" w:author="Huawei" w:date="2023-09-21T10:13:00Z">
        <w:r w:rsidR="0042114E" w:rsidRPr="0042114E">
          <w:t xml:space="preserve"> </w:t>
        </w:r>
        <w:r w:rsidR="0042114E">
          <w:t>within the</w:t>
        </w:r>
      </w:ins>
      <w:ins w:id="31" w:author="Huawei" w:date="2023-09-21T10:10:00Z">
        <w:r>
          <w:rPr>
            <w:lang w:eastAsia="zh-CN"/>
          </w:rPr>
          <w:t xml:space="preserve"> </w:t>
        </w:r>
      </w:ins>
      <w:ins w:id="32" w:author="Huawei" w:date="2023-09-21T10:13:00Z">
        <w:r w:rsidR="0042114E" w:rsidRPr="003F07B5">
          <w:t>"</w:t>
        </w:r>
      </w:ins>
      <w:bookmarkStart w:id="33" w:name="_Hlk61278709"/>
      <w:ins w:id="34" w:author="Huawei" w:date="2023-09-21T10:14:00Z">
        <w:r w:rsidR="0042114E" w:rsidRPr="003107D3">
          <w:rPr>
            <w:lang w:eastAsia="zh-CN"/>
          </w:rPr>
          <w:t>SAT_CATEGORY_CH</w:t>
        </w:r>
        <w:bookmarkEnd w:id="33"/>
        <w:r w:rsidR="0042114E" w:rsidRPr="003107D3">
          <w:rPr>
            <w:lang w:eastAsia="zh-CN"/>
          </w:rPr>
          <w:t>G</w:t>
        </w:r>
      </w:ins>
      <w:ins w:id="35" w:author="Huawei" w:date="2023-09-21T10:13:00Z">
        <w:r w:rsidR="0042114E" w:rsidRPr="003F07B5">
          <w:t xml:space="preserve">" policy control request trigger </w:t>
        </w:r>
      </w:ins>
      <w:ins w:id="36" w:author="Huawei" w:date="2023-09-21T10:10:00Z">
        <w:r>
          <w:rPr>
            <w:lang w:eastAsia="zh-CN"/>
          </w:rPr>
          <w:t>as described on clause</w:t>
        </w:r>
        <w:r>
          <w:rPr>
            <w:lang w:val="en-US" w:eastAsia="zh-CN"/>
          </w:rPr>
          <w:t xml:space="preserve"> 5.6.3.6 and </w:t>
        </w:r>
      </w:ins>
      <w:ins w:id="37" w:author="Huawei" w:date="2023-09-21T10:14:00Z">
        <w:r w:rsidR="0042114E">
          <w:rPr>
            <w:lang w:val="en-US" w:eastAsia="zh-CN"/>
          </w:rPr>
          <w:t xml:space="preserve">the </w:t>
        </w:r>
      </w:ins>
      <w:ins w:id="38" w:author="Huawei" w:date="2023-09-21T10:10:00Z">
        <w:r>
          <w:rPr>
            <w:lang w:val="en-US" w:eastAsia="zh-CN"/>
          </w:rPr>
          <w:t xml:space="preserve">dynamic satellite </w:t>
        </w:r>
      </w:ins>
      <w:ins w:id="39" w:author="Huawei" w:date="2023-09-21T10:11:00Z">
        <w:r>
          <w:rPr>
            <w:lang w:val="en-US" w:eastAsia="zh-CN"/>
          </w:rPr>
          <w:t>backhaul is used to serve the PDU session.</w:t>
        </w:r>
      </w:ins>
      <w:ins w:id="40" w:author="Huawei" w:date="2023-09-21T10:33:00Z">
        <w:r w:rsidR="00BC373F">
          <w:rPr>
            <w:lang w:val="en-US" w:eastAsia="zh-CN"/>
          </w:rPr>
          <w:t xml:space="preserve"> </w:t>
        </w:r>
      </w:ins>
      <w:ins w:id="41" w:author="Huawei" w:date="2023-09-21T10:40:00Z">
        <w:r w:rsidR="00C2598C" w:rsidRPr="00C2598C">
          <w:rPr>
            <w:lang w:val="en-US" w:eastAsia="zh-CN"/>
          </w:rPr>
          <w:t>The PCF may also receive the request from the local NEF/AF for QoS Monitoring and the corresponding QoS Monitoring reports if the AF has received a dynamic satellite backhaul indication.</w:t>
        </w:r>
      </w:ins>
    </w:p>
    <w:p w14:paraId="47558727" w14:textId="1741E076" w:rsidR="004133D8" w:rsidRPr="003F07B5" w:rsidRDefault="004133D8" w:rsidP="004133D8">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372EAEEC" w14:textId="77777777" w:rsidR="004133D8" w:rsidRPr="003F07B5" w:rsidRDefault="004133D8" w:rsidP="004133D8">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14F95FB7" w14:textId="77777777" w:rsidR="004133D8" w:rsidRPr="003F07B5" w:rsidRDefault="004133D8" w:rsidP="004133D8">
      <w:r w:rsidRPr="003F07B5">
        <w:t>If the PCF receives the request to disable the direct event notification to the local NEF or AF by the UPF, the PCF shall determine whether the PCF or the SMF bypassing the PCF sends the QoS monitoring reports to the local AF/NEF:</w:t>
      </w:r>
    </w:p>
    <w:p w14:paraId="3DD9AA00" w14:textId="77777777" w:rsidR="004133D8" w:rsidRPr="003F07B5" w:rsidRDefault="004133D8" w:rsidP="004133D8">
      <w:pPr>
        <w:pStyle w:val="B1"/>
      </w:pPr>
      <w:r w:rsidRPr="003F07B5">
        <w:t>a.</w:t>
      </w:r>
      <w:r w:rsidRPr="003F07B5">
        <w:tab/>
        <w:t>if the QoS monitoring reports are sent by the SMF bypassing the PCF:</w:t>
      </w:r>
    </w:p>
    <w:p w14:paraId="625B9684" w14:textId="77777777" w:rsidR="004133D8" w:rsidRPr="003F07B5" w:rsidRDefault="004133D8" w:rsidP="004133D8">
      <w:pPr>
        <w:pStyle w:val="B2"/>
      </w:pPr>
      <w:r w:rsidRPr="003F07B5">
        <w:lastRenderedPageBreak/>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6EAA41F5" w14:textId="77777777" w:rsidR="004133D8" w:rsidRPr="003F07B5" w:rsidRDefault="004133D8" w:rsidP="004133D8">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14B14573" w14:textId="77777777" w:rsidR="004133D8" w:rsidRPr="003F07B5" w:rsidRDefault="004133D8" w:rsidP="004133D8">
      <w:pPr>
        <w:pStyle w:val="B1"/>
      </w:pPr>
      <w:r w:rsidRPr="003F07B5">
        <w:t>b.</w:t>
      </w:r>
      <w:r w:rsidRPr="003F07B5">
        <w:tab/>
        <w:t>if the QoS monitoring reports are sent by the PCF:</w:t>
      </w:r>
    </w:p>
    <w:p w14:paraId="6FC2008D" w14:textId="77777777" w:rsidR="004133D8" w:rsidRPr="003F07B5" w:rsidRDefault="004133D8" w:rsidP="004133D8">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009C0EC6" w14:textId="77777777" w:rsidR="004133D8" w:rsidRPr="003F07B5" w:rsidRDefault="004133D8" w:rsidP="004133D8">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7DEF649E" w14:textId="77777777" w:rsidR="004133D8" w:rsidRPr="003F07B5" w:rsidRDefault="004133D8" w:rsidP="004133D8">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3F4056C" w14:textId="77777777" w:rsidR="004133D8" w:rsidRDefault="004133D8" w:rsidP="004133D8">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4A8EA" w14:textId="77777777" w:rsidR="00D16781" w:rsidRDefault="00D16781">
      <w:r>
        <w:separator/>
      </w:r>
    </w:p>
  </w:endnote>
  <w:endnote w:type="continuationSeparator" w:id="0">
    <w:p w14:paraId="03047766" w14:textId="77777777" w:rsidR="00D16781" w:rsidRDefault="00D1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797EA" w14:textId="77777777" w:rsidR="00D16781" w:rsidRDefault="00D16781">
      <w:r>
        <w:separator/>
      </w:r>
    </w:p>
  </w:footnote>
  <w:footnote w:type="continuationSeparator" w:id="0">
    <w:p w14:paraId="7EE25FA1" w14:textId="77777777" w:rsidR="00D16781" w:rsidRDefault="00D16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A33"/>
    <w:rsid w:val="000A6394"/>
    <w:rsid w:val="000B7FED"/>
    <w:rsid w:val="000C038A"/>
    <w:rsid w:val="000C6598"/>
    <w:rsid w:val="000D44B3"/>
    <w:rsid w:val="000F48A7"/>
    <w:rsid w:val="00145D43"/>
    <w:rsid w:val="00166D88"/>
    <w:rsid w:val="001871C0"/>
    <w:rsid w:val="00192C46"/>
    <w:rsid w:val="001A08B3"/>
    <w:rsid w:val="001A7B60"/>
    <w:rsid w:val="001B52F0"/>
    <w:rsid w:val="001B607E"/>
    <w:rsid w:val="001B7A65"/>
    <w:rsid w:val="001C2BBF"/>
    <w:rsid w:val="001E41F3"/>
    <w:rsid w:val="002051F2"/>
    <w:rsid w:val="002551FF"/>
    <w:rsid w:val="0026004D"/>
    <w:rsid w:val="002640DD"/>
    <w:rsid w:val="00275D12"/>
    <w:rsid w:val="00284FEB"/>
    <w:rsid w:val="002860C4"/>
    <w:rsid w:val="002B5741"/>
    <w:rsid w:val="002E472E"/>
    <w:rsid w:val="003029A5"/>
    <w:rsid w:val="00305409"/>
    <w:rsid w:val="003609EF"/>
    <w:rsid w:val="0036231A"/>
    <w:rsid w:val="00374DD4"/>
    <w:rsid w:val="003920B6"/>
    <w:rsid w:val="003B306D"/>
    <w:rsid w:val="003E1A36"/>
    <w:rsid w:val="00410371"/>
    <w:rsid w:val="004133D8"/>
    <w:rsid w:val="0042114E"/>
    <w:rsid w:val="004242F1"/>
    <w:rsid w:val="00453FC3"/>
    <w:rsid w:val="004B75B7"/>
    <w:rsid w:val="004C2EE1"/>
    <w:rsid w:val="004D3442"/>
    <w:rsid w:val="005141D9"/>
    <w:rsid w:val="0051580D"/>
    <w:rsid w:val="00534FFB"/>
    <w:rsid w:val="00547111"/>
    <w:rsid w:val="00592D74"/>
    <w:rsid w:val="005E2C44"/>
    <w:rsid w:val="00616DE6"/>
    <w:rsid w:val="00621188"/>
    <w:rsid w:val="006257ED"/>
    <w:rsid w:val="006318EF"/>
    <w:rsid w:val="006356E6"/>
    <w:rsid w:val="00653DE4"/>
    <w:rsid w:val="00665C47"/>
    <w:rsid w:val="006737A3"/>
    <w:rsid w:val="00695808"/>
    <w:rsid w:val="006B46FB"/>
    <w:rsid w:val="006D7F47"/>
    <w:rsid w:val="006E21FB"/>
    <w:rsid w:val="006F73B1"/>
    <w:rsid w:val="00733A84"/>
    <w:rsid w:val="00735894"/>
    <w:rsid w:val="00792342"/>
    <w:rsid w:val="007977A8"/>
    <w:rsid w:val="007A18E6"/>
    <w:rsid w:val="007B512A"/>
    <w:rsid w:val="007C2097"/>
    <w:rsid w:val="007D6A07"/>
    <w:rsid w:val="007F7259"/>
    <w:rsid w:val="008040A8"/>
    <w:rsid w:val="008279FA"/>
    <w:rsid w:val="00840F86"/>
    <w:rsid w:val="008626E7"/>
    <w:rsid w:val="00870EE7"/>
    <w:rsid w:val="00882A11"/>
    <w:rsid w:val="008863B9"/>
    <w:rsid w:val="008A1122"/>
    <w:rsid w:val="008A45A6"/>
    <w:rsid w:val="008A6FE5"/>
    <w:rsid w:val="008D12DF"/>
    <w:rsid w:val="008D3CCC"/>
    <w:rsid w:val="008F3789"/>
    <w:rsid w:val="008F686C"/>
    <w:rsid w:val="009148DE"/>
    <w:rsid w:val="009363F4"/>
    <w:rsid w:val="00941E30"/>
    <w:rsid w:val="009777D9"/>
    <w:rsid w:val="00991B88"/>
    <w:rsid w:val="00994C24"/>
    <w:rsid w:val="009A288B"/>
    <w:rsid w:val="009A5753"/>
    <w:rsid w:val="009A579D"/>
    <w:rsid w:val="009E3297"/>
    <w:rsid w:val="009F734F"/>
    <w:rsid w:val="00A01D8B"/>
    <w:rsid w:val="00A246B6"/>
    <w:rsid w:val="00A47E70"/>
    <w:rsid w:val="00A50CF0"/>
    <w:rsid w:val="00A7671C"/>
    <w:rsid w:val="00AA05CF"/>
    <w:rsid w:val="00AA2CBC"/>
    <w:rsid w:val="00AC5820"/>
    <w:rsid w:val="00AD1CD8"/>
    <w:rsid w:val="00B258BB"/>
    <w:rsid w:val="00B27A43"/>
    <w:rsid w:val="00B35984"/>
    <w:rsid w:val="00B67B97"/>
    <w:rsid w:val="00B83B3A"/>
    <w:rsid w:val="00B968C8"/>
    <w:rsid w:val="00BA3EC5"/>
    <w:rsid w:val="00BA51D9"/>
    <w:rsid w:val="00BB5DFC"/>
    <w:rsid w:val="00BC373F"/>
    <w:rsid w:val="00BD279D"/>
    <w:rsid w:val="00BD283F"/>
    <w:rsid w:val="00BD6BB8"/>
    <w:rsid w:val="00C11239"/>
    <w:rsid w:val="00C2598C"/>
    <w:rsid w:val="00C3510E"/>
    <w:rsid w:val="00C353F8"/>
    <w:rsid w:val="00C36F9C"/>
    <w:rsid w:val="00C66BA2"/>
    <w:rsid w:val="00C870F6"/>
    <w:rsid w:val="00C95985"/>
    <w:rsid w:val="00CC5026"/>
    <w:rsid w:val="00CC68D0"/>
    <w:rsid w:val="00CD64AE"/>
    <w:rsid w:val="00CE0AB2"/>
    <w:rsid w:val="00D03F9A"/>
    <w:rsid w:val="00D06D51"/>
    <w:rsid w:val="00D16781"/>
    <w:rsid w:val="00D24991"/>
    <w:rsid w:val="00D50255"/>
    <w:rsid w:val="00D66520"/>
    <w:rsid w:val="00D74F5A"/>
    <w:rsid w:val="00D84AE9"/>
    <w:rsid w:val="00DE34CF"/>
    <w:rsid w:val="00DF7A9A"/>
    <w:rsid w:val="00E13F3D"/>
    <w:rsid w:val="00E34898"/>
    <w:rsid w:val="00E81512"/>
    <w:rsid w:val="00E82966"/>
    <w:rsid w:val="00E86B23"/>
    <w:rsid w:val="00EB09B7"/>
    <w:rsid w:val="00EB3C85"/>
    <w:rsid w:val="00EC7413"/>
    <w:rsid w:val="00EE0786"/>
    <w:rsid w:val="00EE7D7C"/>
    <w:rsid w:val="00F041B4"/>
    <w:rsid w:val="00F17EEB"/>
    <w:rsid w:val="00F25D98"/>
    <w:rsid w:val="00F300FB"/>
    <w:rsid w:val="00F40641"/>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
    <w:link w:val="EditorsNote"/>
    <w:qFormat/>
    <w:rsid w:val="004133D8"/>
    <w:rPr>
      <w:rFonts w:ascii="Times New Roman" w:hAnsi="Times New Roman"/>
      <w:color w:val="FF0000"/>
      <w:lang w:val="en-GB" w:eastAsia="en-US"/>
    </w:rPr>
  </w:style>
  <w:style w:type="character" w:customStyle="1" w:styleId="B1Char">
    <w:name w:val="B1 Char"/>
    <w:link w:val="B1"/>
    <w:qFormat/>
    <w:rsid w:val="004133D8"/>
    <w:rPr>
      <w:rFonts w:ascii="Times New Roman" w:hAnsi="Times New Roman"/>
      <w:lang w:val="en-GB" w:eastAsia="en-US"/>
    </w:rPr>
  </w:style>
  <w:style w:type="character" w:customStyle="1" w:styleId="NOChar">
    <w:name w:val="NO Char"/>
    <w:link w:val="NO"/>
    <w:qFormat/>
    <w:rsid w:val="004133D8"/>
    <w:rPr>
      <w:rFonts w:ascii="Times New Roman" w:hAnsi="Times New Roman"/>
      <w:lang w:val="en-GB" w:eastAsia="en-US"/>
    </w:rPr>
  </w:style>
  <w:style w:type="character" w:customStyle="1" w:styleId="B2Char">
    <w:name w:val="B2 Char"/>
    <w:link w:val="B2"/>
    <w:qFormat/>
    <w:rsid w:val="004133D8"/>
    <w:rPr>
      <w:rFonts w:ascii="Times New Roman" w:hAnsi="Times New Roman"/>
      <w:lang w:val="en-GB" w:eastAsia="en-US"/>
    </w:rPr>
  </w:style>
  <w:style w:type="character" w:customStyle="1" w:styleId="B3Char">
    <w:name w:val="B3 Char"/>
    <w:link w:val="B3"/>
    <w:rsid w:val="00413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05668-17FA-428F-B2BF-DEDF1DABD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1829</Words>
  <Characters>10429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59</cp:revision>
  <cp:lastPrinted>1899-12-31T23:00:00Z</cp:lastPrinted>
  <dcterms:created xsi:type="dcterms:W3CDTF">2020-02-03T08:32:00Z</dcterms:created>
  <dcterms:modified xsi:type="dcterms:W3CDTF">2023-09-29T06:34:00Z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(3)U51AfU2bivmQ5JelxTHEylLdd6M4ioYuCAMvuHZsJOPk0zK/5HMiQojhxC9Fn4ys10N7wWSB
XaaMXZVupsgfiiYk/F+TtEeFzdhE0P5kTzdKs/3tej/G0HtEfqEN/1wAUzkpcUcDALkwe5+Y
ymhoXjsGYqY/LvTedS/l/dCcUDI7Rb/VErqfnQvgAinVue7oOUxIflBVPeHQ8W77C0SqoM+W
SxlESyf+l5/PZ6suMT</vt:lpwstr>
  </property>
  <property fmtid="{D5CDD505-2E9C-101B-9397-08002B2CF9AE}" pid="22" name="_2015_ms_pID_7253431">
    <vt:lpwstr>6U9fTZq4BRgil6NqV4YreL65WviI5dFVaiLbbXZclJqGC/ZpzSgv2S
3FIliwpB/yS06xLtG8IbrhyqbGeAKTjN7jGAYDeaPWQ27WEneARcrPFH3ZO9TG4jqL/zYzN/
QgqxsOCX0sYTH5NQ1u9qCnTWfkGEf54b8zP6B8bJmFOdLfr/iqLc1XgxHgdlwSF7uSXFwOp/
HlTFarOZGIHpUHUMKcXrukWeWAMNZzUGnpRp</vt:lpwstr>
  </property>
  <property fmtid="{D5CDD505-2E9C-101B-9397-08002B2CF9AE}" pid="23" name="_2015_ms_pID_7253432">
    <vt:lpwstr>9w==</vt:lpwstr>
  </property>
</Properties>
</file>